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9A6054">
        <w:rPr>
          <w:b/>
          <w:noProof/>
          <w:sz w:val="24"/>
        </w:rPr>
        <w:t>2</w:t>
      </w:r>
      <w:r w:rsidRPr="00504CE3">
        <w:rPr>
          <w:b/>
          <w:noProof/>
          <w:sz w:val="24"/>
        </w:rPr>
        <w:tab/>
      </w:r>
      <w:r w:rsidR="00C76229" w:rsidRPr="00C76229">
        <w:rPr>
          <w:b/>
          <w:sz w:val="22"/>
        </w:rPr>
        <w:t>S2-190</w:t>
      </w:r>
      <w:r w:rsidR="005B4ABC">
        <w:rPr>
          <w:b/>
          <w:sz w:val="22"/>
        </w:rPr>
        <w:t>4794</w:t>
      </w:r>
    </w:p>
    <w:p w:rsidR="00C5627E" w:rsidRPr="00504CE3" w:rsidRDefault="005B2832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B2832">
        <w:rPr>
          <w:rFonts w:ascii="Arial" w:hAnsi="Arial"/>
          <w:b/>
          <w:noProof/>
          <w:sz w:val="24"/>
        </w:rPr>
        <w:t>8 - 12 Apr 2019</w:t>
      </w:r>
      <w:r w:rsidR="00504CE3" w:rsidRPr="00504CE3">
        <w:rPr>
          <w:rFonts w:ascii="Arial" w:hAnsi="Arial"/>
          <w:b/>
          <w:noProof/>
          <w:sz w:val="24"/>
        </w:rPr>
        <w:t xml:space="preserve">, </w:t>
      </w:r>
      <w:r w:rsidR="002E7C80">
        <w:rPr>
          <w:rFonts w:ascii="Arial" w:hAnsi="Arial"/>
          <w:b/>
          <w:noProof/>
          <w:sz w:val="24"/>
        </w:rPr>
        <w:t>Xi'an</w:t>
      </w:r>
      <w:r w:rsidR="0016533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504CE3" w:rsidRPr="00F76B76">
        <w:rPr>
          <w:rFonts w:ascii="Arial" w:hAnsi="Arial" w:cs="Arial"/>
          <w:b/>
          <w:bCs/>
        </w:rPr>
        <w:tab/>
      </w:r>
      <w:r w:rsidR="000E5D27">
        <w:rPr>
          <w:rFonts w:ascii="Arial" w:hAnsi="Arial" w:cs="Arial"/>
          <w:b/>
          <w:bCs/>
        </w:rPr>
        <w:t xml:space="preserve">rev of </w:t>
      </w:r>
      <w:r w:rsidR="005B4ABC" w:rsidRPr="005B4ABC">
        <w:rPr>
          <w:rFonts w:ascii="Arial" w:hAnsi="Arial" w:cs="Arial"/>
          <w:b/>
          <w:bCs/>
        </w:rPr>
        <w:t>3946</w:t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D3EC8">
        <w:rPr>
          <w:rFonts w:ascii="Arial" w:hAnsi="Arial" w:cs="Arial"/>
          <w:b/>
        </w:rPr>
        <w:t>ORANGE, Huawei</w:t>
      </w:r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del w:id="1" w:author="Antoine Mouquet (Orange)" w:date="2019-04-12T02:39:00Z">
        <w:r w:rsidR="00290222" w:rsidDel="002A1FBE">
          <w:rPr>
            <w:rFonts w:ascii="Arial" w:hAnsi="Arial" w:cs="Arial"/>
            <w:b/>
          </w:rPr>
          <w:delText xml:space="preserve">global </w:delText>
        </w:r>
        <w:r w:rsidR="0062792F" w:rsidDel="002A1FBE">
          <w:rPr>
            <w:rFonts w:ascii="Arial" w:hAnsi="Arial" w:cs="Arial"/>
            <w:b/>
          </w:rPr>
          <w:delText xml:space="preserve">or </w:delText>
        </w:r>
      </w:del>
      <w:r w:rsidR="0062792F">
        <w:rPr>
          <w:rFonts w:ascii="Arial" w:hAnsi="Arial" w:cs="Arial"/>
          <w:b/>
        </w:rPr>
        <w:t xml:space="preserve">UE </w:t>
      </w:r>
      <w:del w:id="2" w:author="Antoine Mouquet (Orange)" w:date="2019-04-12T02:39:00Z">
        <w:r w:rsidR="0062792F" w:rsidDel="002A1FBE">
          <w:rPr>
            <w:rFonts w:ascii="Arial" w:hAnsi="Arial" w:cs="Arial"/>
            <w:b/>
          </w:rPr>
          <w:delText>specific</w:delText>
        </w:r>
        <w:r w:rsidR="00DD57DA" w:rsidDel="002A1FBE">
          <w:rPr>
            <w:rFonts w:ascii="Arial" w:hAnsi="Arial" w:cs="Arial"/>
            <w:b/>
          </w:rPr>
          <w:delText xml:space="preserve"> </w:delText>
        </w:r>
      </w:del>
      <w:r w:rsidR="00290222">
        <w:rPr>
          <w:rFonts w:ascii="Arial" w:hAnsi="Arial" w:cs="Arial"/>
          <w:b/>
        </w:rPr>
        <w:t>Mobility</w:t>
      </w:r>
      <w:r w:rsidR="00DD57DA">
        <w:rPr>
          <w:rFonts w:ascii="Arial" w:hAnsi="Arial" w:cs="Arial"/>
          <w:b/>
        </w:rPr>
        <w:t xml:space="preserve"> analytics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="00B1043B">
        <w:rPr>
          <w:rFonts w:ascii="Arial" w:hAnsi="Arial" w:cs="Arial" w:hint="eastAsia"/>
          <w:i/>
        </w:rPr>
        <w:t xml:space="preserve">alternative procedures to compute </w:t>
      </w:r>
      <w:r w:rsidR="00B1043B">
        <w:rPr>
          <w:rFonts w:ascii="Arial" w:hAnsi="Arial" w:cs="Arial"/>
          <w:i/>
        </w:rPr>
        <w:t xml:space="preserve">mobility </w:t>
      </w:r>
      <w:proofErr w:type="spellStart"/>
      <w:r w:rsidR="00B1043B">
        <w:rPr>
          <w:rFonts w:ascii="Arial" w:hAnsi="Arial" w:cs="Arial" w:hint="eastAsia"/>
          <w:i/>
        </w:rPr>
        <w:t>analytics</w:t>
      </w:r>
      <w:r w:rsidR="00B1043B">
        <w:rPr>
          <w:rFonts w:ascii="Arial" w:hAnsi="Arial" w:cs="Arial"/>
          <w:i/>
        </w:rPr>
        <w:t>.It</w:t>
      </w:r>
      <w:proofErr w:type="spellEnd"/>
      <w:r w:rsidR="00B1043B">
        <w:rPr>
          <w:rFonts w:ascii="Arial" w:hAnsi="Arial" w:cs="Arial"/>
          <w:i/>
        </w:rPr>
        <w:t xml:space="preserve"> is based on the global mobility matrix of all UEs. </w:t>
      </w:r>
      <w:proofErr w:type="gramStart"/>
      <w:r w:rsidR="00290222">
        <w:rPr>
          <w:rFonts w:ascii="Arial" w:hAnsi="Arial" w:cs="Arial"/>
          <w:i/>
        </w:rPr>
        <w:t>Two techniques a proposed to build such matrix.</w:t>
      </w:r>
      <w:proofErr w:type="gramEnd"/>
      <w:r w:rsidR="00290222">
        <w:rPr>
          <w:rFonts w:ascii="Arial" w:hAnsi="Arial" w:cs="Arial"/>
          <w:i/>
        </w:rPr>
        <w:t xml:space="preserve"> For the second alternative, a new </w:t>
      </w:r>
      <w:r w:rsidR="00DE3F3C">
        <w:rPr>
          <w:rFonts w:ascii="Arial" w:hAnsi="Arial" w:cs="Arial"/>
          <w:i/>
        </w:rPr>
        <w:t>“</w:t>
      </w:r>
      <w:r w:rsidR="00290222">
        <w:rPr>
          <w:rFonts w:ascii="Arial" w:hAnsi="Arial" w:cs="Arial"/>
          <w:i/>
        </w:rPr>
        <w:t>mobility</w:t>
      </w:r>
      <w:r w:rsidR="00DE3F3C">
        <w:rPr>
          <w:rFonts w:ascii="Arial" w:hAnsi="Arial" w:cs="Arial"/>
          <w:i/>
        </w:rPr>
        <w:t xml:space="preserve"> matrix”</w:t>
      </w:r>
      <w:r w:rsidR="00290222">
        <w:rPr>
          <w:rFonts w:ascii="Arial" w:hAnsi="Arial" w:cs="Arial"/>
          <w:i/>
        </w:rPr>
        <w:t xml:space="preserve"> exposed event </w:t>
      </w:r>
      <w:r w:rsidR="005B2832">
        <w:rPr>
          <w:rFonts w:ascii="Arial" w:hAnsi="Arial" w:cs="Arial"/>
          <w:i/>
        </w:rPr>
        <w:t>should also be defined in 23.501 and 23.502.</w:t>
      </w:r>
    </w:p>
    <w:p w:rsidR="00940FD8" w:rsidRPr="00504CE3" w:rsidRDefault="00940FD8" w:rsidP="00640DC0">
      <w:pPr>
        <w:pStyle w:val="Titre1"/>
        <w:numPr>
          <w:ilvl w:val="0"/>
          <w:numId w:val="2"/>
        </w:numPr>
      </w:pPr>
      <w:r w:rsidRPr="00504CE3">
        <w:t>Discussion</w:t>
      </w:r>
    </w:p>
    <w:p w:rsidR="007578E4" w:rsidRDefault="007578E4" w:rsidP="007578E4">
      <w:pPr>
        <w:rPr>
          <w:lang w:eastAsia="zh-CN"/>
        </w:rPr>
      </w:pPr>
      <w:r>
        <w:rPr>
          <w:lang w:eastAsia="zh-CN"/>
        </w:rPr>
        <w:t xml:space="preserve">NWDAF supporting individual UE mobility statistics or predictions at stated in §6.10 shall be able to collect </w:t>
      </w:r>
      <w:r w:rsidRPr="00B41144">
        <w:rPr>
          <w:u w:val="single"/>
          <w:lang w:eastAsia="zh-CN"/>
        </w:rPr>
        <w:t>individual UE mobility related information</w:t>
      </w:r>
      <w:r>
        <w:rPr>
          <w:lang w:eastAsia="zh-CN"/>
        </w:rPr>
        <w:t xml:space="preserve"> from 5GC, OAM and/or AFs, and to perform data analytics to provide UE mobility statistics or predictions.</w:t>
      </w:r>
    </w:p>
    <w:p w:rsidR="007578E4" w:rsidRDefault="007578E4" w:rsidP="007578E4">
      <w:pPr>
        <w:rPr>
          <w:lang w:eastAsia="zh-CN"/>
        </w:rPr>
      </w:pPr>
      <w:r>
        <w:rPr>
          <w:lang w:eastAsia="zh-CN"/>
        </w:rPr>
        <w:t xml:space="preserve">Such </w:t>
      </w:r>
      <w:r w:rsidR="00B41144">
        <w:rPr>
          <w:lang w:eastAsia="zh-CN"/>
        </w:rPr>
        <w:t>technique</w:t>
      </w:r>
      <w:r>
        <w:rPr>
          <w:lang w:eastAsia="zh-CN"/>
        </w:rPr>
        <w:t xml:space="preserve"> results in </w:t>
      </w:r>
      <w:r w:rsidRPr="00B41144">
        <w:rPr>
          <w:u w:val="single"/>
          <w:lang w:eastAsia="zh-CN"/>
        </w:rPr>
        <w:t>high accuracy of prediction</w:t>
      </w:r>
      <w:r>
        <w:rPr>
          <w:lang w:eastAsia="zh-CN"/>
        </w:rPr>
        <w:t>, but may result into high signalling load if an important number of UEs are monitored.</w:t>
      </w:r>
    </w:p>
    <w:p w:rsidR="00DE3F3C" w:rsidRDefault="00DE3F3C" w:rsidP="007578E4">
      <w:pPr>
        <w:rPr>
          <w:lang w:eastAsia="zh-CN"/>
        </w:rPr>
      </w:pPr>
      <w:r>
        <w:rPr>
          <w:lang w:eastAsia="zh-CN"/>
        </w:rPr>
        <w:t xml:space="preserve">On the other hand, lower accuracy may be sufficient in </w:t>
      </w:r>
      <w:r w:rsidR="004A653C">
        <w:rPr>
          <w:lang w:eastAsia="zh-CN"/>
        </w:rPr>
        <w:t>many</w:t>
      </w:r>
      <w:r>
        <w:rPr>
          <w:lang w:eastAsia="zh-CN"/>
        </w:rPr>
        <w:t xml:space="preserve"> cases, based on the general behaviour of all UEs (e.g. traffic jam, peak hours, social event </w:t>
      </w:r>
      <w:proofErr w:type="spellStart"/>
      <w:r>
        <w:rPr>
          <w:lang w:eastAsia="zh-CN"/>
        </w:rPr>
        <w:t>etc</w:t>
      </w:r>
      <w:proofErr w:type="spellEnd"/>
      <w:r>
        <w:rPr>
          <w:lang w:eastAsia="zh-CN"/>
        </w:rPr>
        <w:t>).</w:t>
      </w:r>
    </w:p>
    <w:p w:rsidR="00123632" w:rsidRDefault="007578E4" w:rsidP="001923D8">
      <w:pPr>
        <w:rPr>
          <w:lang w:eastAsia="zh-CN"/>
        </w:rPr>
      </w:pPr>
      <w:r>
        <w:rPr>
          <w:lang w:eastAsia="zh-CN"/>
        </w:rPr>
        <w:t xml:space="preserve">Therefore an </w:t>
      </w:r>
      <w:r w:rsidRPr="00290222">
        <w:rPr>
          <w:u w:val="single"/>
          <w:lang w:eastAsia="zh-CN"/>
        </w:rPr>
        <w:t>alternate proposal</w:t>
      </w:r>
      <w:r>
        <w:rPr>
          <w:lang w:eastAsia="zh-CN"/>
        </w:rPr>
        <w:t xml:space="preserve"> is put forward which estimates the location of a given UE with lower accuracy, basing on the location matrix </w:t>
      </w:r>
      <w:r w:rsidR="00123632">
        <w:rPr>
          <w:lang w:eastAsia="zh-CN"/>
        </w:rPr>
        <w:t>estimation</w:t>
      </w:r>
      <w:r>
        <w:rPr>
          <w:lang w:eastAsia="zh-CN"/>
        </w:rPr>
        <w:t xml:space="preserve"> of all UEs. </w:t>
      </w:r>
      <w:r w:rsidR="00123632">
        <w:rPr>
          <w:lang w:eastAsia="zh-CN"/>
        </w:rPr>
        <w:t>This location matrix estimation is obtained with lower signalling, based either on:</w:t>
      </w:r>
    </w:p>
    <w:p w:rsidR="00123632" w:rsidRDefault="00CF41F8" w:rsidP="00123632">
      <w:pPr>
        <w:pStyle w:val="Paragraphedeliste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 xml:space="preserve">A) </w:t>
      </w:r>
      <w:r w:rsidR="00123632">
        <w:rPr>
          <w:lang w:eastAsia="zh-CN"/>
        </w:rPr>
        <w:t>Collection of mobility events from a sample of UEs</w:t>
      </w:r>
    </w:p>
    <w:p w:rsidR="00123632" w:rsidRDefault="00CF41F8" w:rsidP="00123632">
      <w:pPr>
        <w:pStyle w:val="Paragraphedeliste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 xml:space="preserve">B) </w:t>
      </w:r>
      <w:r w:rsidR="00123632">
        <w:rPr>
          <w:lang w:eastAsia="zh-CN"/>
        </w:rPr>
        <w:t>Direct upload of a mobility matrix from the AMF</w:t>
      </w:r>
    </w:p>
    <w:p w:rsidR="001923D8" w:rsidRDefault="007578E4" w:rsidP="001923D8">
      <w:pPr>
        <w:rPr>
          <w:lang w:eastAsia="zh-CN"/>
        </w:rPr>
      </w:pPr>
      <w:r>
        <w:rPr>
          <w:lang w:eastAsia="zh-CN"/>
        </w:rPr>
        <w:t>As this analytics may be of general interest, it i</w:t>
      </w:r>
      <w:r w:rsidR="00B41144">
        <w:rPr>
          <w:lang w:eastAsia="zh-CN"/>
        </w:rPr>
        <w:t xml:space="preserve">s proposed to </w:t>
      </w:r>
      <w:ins w:id="3" w:author="Antoine Mouquet (Orange)" w:date="2019-04-12T02:36:00Z">
        <w:r w:rsidR="000145B5">
          <w:rPr>
            <w:lang w:eastAsia="zh-CN"/>
          </w:rPr>
          <w:t xml:space="preserve">consider it for </w:t>
        </w:r>
      </w:ins>
      <w:ins w:id="4" w:author="Antoine Mouquet (Orange)" w:date="2019-04-12T02:38:00Z">
        <w:r w:rsidR="000145B5">
          <w:rPr>
            <w:lang w:eastAsia="zh-CN"/>
          </w:rPr>
          <w:t>Release 17 as part of "</w:t>
        </w:r>
        <w:r w:rsidR="000145B5" w:rsidRPr="000145B5">
          <w:rPr>
            <w:lang w:eastAsia="zh-CN"/>
          </w:rPr>
          <w:t>Study on Enablers for Network Automation for 5G - phase 2</w:t>
        </w:r>
        <w:r w:rsidR="000145B5">
          <w:rPr>
            <w:lang w:eastAsia="zh-CN"/>
          </w:rPr>
          <w:t>"</w:t>
        </w:r>
      </w:ins>
      <w:del w:id="5" w:author="Antoine Mouquet (Orange)" w:date="2019-04-12T02:38:00Z">
        <w:r w:rsidR="00B41144" w:rsidDel="000145B5">
          <w:rPr>
            <w:lang w:eastAsia="zh-CN"/>
          </w:rPr>
          <w:delText>define it appart in a</w:delText>
        </w:r>
        <w:r w:rsidR="0018162C" w:rsidDel="000145B5">
          <w:rPr>
            <w:lang w:eastAsia="zh-CN"/>
          </w:rPr>
          <w:delText xml:space="preserve"> </w:delText>
        </w:r>
        <w:r w:rsidR="00B41144" w:rsidDel="000145B5">
          <w:rPr>
            <w:lang w:eastAsia="zh-CN"/>
          </w:rPr>
          <w:delText xml:space="preserve">specific chapter 6.X. </w:delText>
        </w:r>
        <w:r w:rsidR="00123632" w:rsidDel="000145B5">
          <w:rPr>
            <w:lang w:eastAsia="zh-CN"/>
          </w:rPr>
          <w:br/>
          <w:delText>In a second step,</w:delText>
        </w:r>
        <w:r w:rsidR="00B41144" w:rsidDel="000145B5">
          <w:rPr>
            <w:lang w:eastAsia="zh-CN"/>
          </w:rPr>
          <w:delText xml:space="preserve"> the chapter §6.10 makes a reference to the 6.X </w:delText>
        </w:r>
        <w:r w:rsidR="00CF41F8" w:rsidDel="000145B5">
          <w:rPr>
            <w:lang w:eastAsia="zh-CN"/>
          </w:rPr>
          <w:delText xml:space="preserve">data collection techniques A/B as </w:delText>
        </w:r>
        <w:r w:rsidR="00B41144" w:rsidDel="000145B5">
          <w:rPr>
            <w:lang w:eastAsia="zh-CN"/>
          </w:rPr>
          <w:delText>possible option</w:delText>
        </w:r>
        <w:r w:rsidR="00CF41F8" w:rsidDel="000145B5">
          <w:rPr>
            <w:lang w:eastAsia="zh-CN"/>
          </w:rPr>
          <w:delText>s in complement to the existing procedures</w:delText>
        </w:r>
      </w:del>
      <w:r w:rsidR="00B41144">
        <w:rPr>
          <w:lang w:eastAsia="zh-CN"/>
        </w:rPr>
        <w:t>.</w:t>
      </w:r>
    </w:p>
    <w:p w:rsidR="00940FD8" w:rsidRDefault="00940FD8" w:rsidP="00640DC0">
      <w:pPr>
        <w:pStyle w:val="Titre1"/>
        <w:numPr>
          <w:ilvl w:val="0"/>
          <w:numId w:val="2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 w:rsidR="00CC548C">
        <w:rPr>
          <w:rFonts w:ascii="Arial" w:hAnsi="Arial" w:cs="Arial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6" w:name="_Toc517082226"/>
    </w:p>
    <w:bookmarkEnd w:id="6"/>
    <w:p w:rsidR="00B41144" w:rsidRDefault="00B41144" w:rsidP="00B41144">
      <w:pPr>
        <w:pStyle w:val="Titre2"/>
      </w:pPr>
      <w:r>
        <w:t>6.10 UE mobility analytics</w:t>
      </w:r>
    </w:p>
    <w:p w:rsidR="00B41144" w:rsidRDefault="00B41144" w:rsidP="00B41144">
      <w:pPr>
        <w:pStyle w:val="Titre3"/>
        <w:tabs>
          <w:tab w:val="left" w:pos="8647"/>
        </w:tabs>
        <w:rPr>
          <w:lang w:val="en-US" w:eastAsia="zh-CN"/>
        </w:rPr>
      </w:pPr>
      <w:r>
        <w:rPr>
          <w:lang w:val="en-US" w:eastAsia="zh-CN"/>
        </w:rPr>
        <w:t>6.10.1</w:t>
      </w:r>
      <w:r>
        <w:rPr>
          <w:lang w:val="en-US" w:eastAsia="zh-CN"/>
        </w:rPr>
        <w:tab/>
        <w:t>General</w:t>
      </w:r>
    </w:p>
    <w:p w:rsidR="00B41144" w:rsidRDefault="00B41144" w:rsidP="00B41144">
      <w:pPr>
        <w:rPr>
          <w:ins w:id="7" w:author="TAMAGNAN Philippe IMT/OLN" w:date="2019-03-27T10:49:00Z"/>
          <w:lang w:eastAsia="zh-CN"/>
        </w:rPr>
      </w:pPr>
      <w:r>
        <w:rPr>
          <w:lang w:eastAsia="zh-CN"/>
        </w:rPr>
        <w:t>NWDAF supporting UE mobility statistics or predictions shall be able to collect UE mobility related information from 5GC, OAM and/or AFs, and to perform data analytics to provide UE mobility statistics or predictions.</w:t>
      </w:r>
    </w:p>
    <w:p w:rsidR="00344C9F" w:rsidRPr="000211ED" w:rsidRDefault="00344C9F" w:rsidP="00344C9F">
      <w:pPr>
        <w:rPr>
          <w:ins w:id="8" w:author="TAMAGNAN Philippe IMT/OLN" w:date="2019-03-27T10:49:00Z"/>
          <w:lang w:eastAsia="ja-JP"/>
        </w:rPr>
      </w:pPr>
      <w:ins w:id="9" w:author="TAMAGNAN Philippe IMT/OLN" w:date="2019-03-27T10:49:00Z">
        <w:r w:rsidRPr="000211ED">
          <w:rPr>
            <w:lang w:eastAsia="ja-JP"/>
          </w:rPr>
          <w:t>The consumer of these analytics may indicate in the request:</w:t>
        </w:r>
      </w:ins>
    </w:p>
    <w:p w:rsidR="00344C9F" w:rsidRPr="000211ED" w:rsidRDefault="00344C9F" w:rsidP="00344C9F">
      <w:pPr>
        <w:pStyle w:val="B1"/>
        <w:rPr>
          <w:ins w:id="10" w:author="TAMAGNAN Philippe IMT/OLN" w:date="2019-03-27T10:49:00Z"/>
        </w:rPr>
      </w:pPr>
      <w:ins w:id="11" w:author="TAMAGNAN Philippe IMT/OLN" w:date="2019-03-27T10:49:00Z">
        <w:r w:rsidRPr="000211ED">
          <w:t>-</w:t>
        </w:r>
        <w:r w:rsidRPr="000211ED">
          <w:tab/>
        </w:r>
        <w:r>
          <w:t xml:space="preserve">The </w:t>
        </w:r>
        <w:r w:rsidRPr="005B55DC">
          <w:t xml:space="preserve">Target of </w:t>
        </w:r>
        <w:r>
          <w:t>Analytic</w:t>
        </w:r>
        <w:r w:rsidRPr="002D51DF">
          <w:t xml:space="preserve"> </w:t>
        </w:r>
        <w:r w:rsidRPr="005B55DC">
          <w:t>Repor</w:t>
        </w:r>
        <w:r>
          <w:t>ting which is a single UE.</w:t>
        </w:r>
      </w:ins>
    </w:p>
    <w:p w:rsidR="00B1043B" w:rsidRDefault="00344C9F" w:rsidP="00B1043B">
      <w:pPr>
        <w:pStyle w:val="B1"/>
        <w:rPr>
          <w:ins w:id="12" w:author="TAMAGNAN Philippe IMT/OLN" w:date="2019-03-27T10:52:00Z"/>
        </w:rPr>
      </w:pPr>
      <w:ins w:id="13" w:author="TAMAGNAN Philippe IMT/OLN" w:date="2019-03-27T10:49:00Z">
        <w:r w:rsidRPr="000211ED">
          <w:t>-</w:t>
        </w:r>
        <w:r w:rsidRPr="000211ED">
          <w:tab/>
          <w:t>An Observation period indicates the time when the statistics or prediction</w:t>
        </w:r>
      </w:ins>
      <w:ins w:id="14" w:author="TAMAGNAN Philippe IMT/OLN" w:date="2019-03-28T11:54:00Z">
        <w:r w:rsidR="0090006D">
          <w:t>s</w:t>
        </w:r>
      </w:ins>
      <w:ins w:id="15" w:author="TAMAGNAN Philippe IMT/OLN" w:date="2019-03-27T10:49:00Z">
        <w:r w:rsidRPr="000211ED">
          <w:t xml:space="preserve"> are requested.</w:t>
        </w:r>
      </w:ins>
    </w:p>
    <w:p w:rsidR="00344C9F" w:rsidRDefault="00B1043B">
      <w:pPr>
        <w:pStyle w:val="B1"/>
        <w:pPrChange w:id="16" w:author="TAMAGNAN Philippe IMT/OLN" w:date="2019-03-27T10:52:00Z">
          <w:pPr/>
        </w:pPrChange>
      </w:pPr>
      <w:ins w:id="17" w:author="TAMAGNAN Philippe IMT/OLN" w:date="2019-03-27T10:52:00Z">
        <w:r>
          <w:lastRenderedPageBreak/>
          <w:t>-</w:t>
        </w:r>
        <w:r>
          <w:tab/>
        </w:r>
        <w:r w:rsidRPr="00B1043B">
          <w:t>Preferred level of accuracy of the analytics</w:t>
        </w:r>
        <w:r>
          <w:t xml:space="preserve"> (low/high)</w:t>
        </w:r>
      </w:ins>
      <w:ins w:id="18" w:author="TAMAGNAN Philippe IMT/OLN" w:date="2019-03-27T10:51:00Z">
        <w:r>
          <w:br/>
        </w:r>
      </w:ins>
    </w:p>
    <w:p w:rsidR="00B41144" w:rsidRDefault="00B41144" w:rsidP="00B41144">
      <w:pPr>
        <w:pStyle w:val="Titre3"/>
        <w:rPr>
          <w:lang w:val="en-US" w:eastAsia="zh-CN"/>
        </w:rPr>
      </w:pPr>
      <w:r>
        <w:rPr>
          <w:lang w:val="en-US" w:eastAsia="zh-CN"/>
        </w:rPr>
        <w:t>6.10.2</w:t>
      </w:r>
      <w:r>
        <w:rPr>
          <w:lang w:val="en-US" w:eastAsia="zh-CN"/>
        </w:rPr>
        <w:tab/>
        <w:t>Input Data</w:t>
      </w:r>
    </w:p>
    <w:p w:rsidR="00B41144" w:rsidRDefault="00B41144" w:rsidP="00B4114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on UE mobility shall be able to collect UE mobility information from OAM, 5GC and AFs.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detailed information collected by the NWDAF could be MDT data from OAM, network data from 5GC and/or service data from AFs:</w:t>
      </w:r>
    </w:p>
    <w:p w:rsidR="00B41144" w:rsidRDefault="00B41144" w:rsidP="00B41144">
      <w:pPr>
        <w:pStyle w:val="B1"/>
      </w:pPr>
      <w:r>
        <w:t>-</w:t>
      </w:r>
      <w:r>
        <w:tab/>
        <w:t>UE mobility information from OAM is UE location carried in MDT data;</w:t>
      </w:r>
    </w:p>
    <w:p w:rsidR="00B41144" w:rsidRDefault="00B41144" w:rsidP="00B41144">
      <w:pPr>
        <w:pStyle w:val="B1"/>
      </w:pPr>
      <w:r>
        <w:t>-</w:t>
      </w:r>
      <w:r>
        <w:tab/>
        <w:t xml:space="preserve">Network data related to UE mobility from 5GC is </w:t>
      </w:r>
      <w:r>
        <w:rPr>
          <w:rFonts w:hint="eastAsia"/>
          <w:lang w:eastAsia="zh-CN"/>
        </w:rPr>
        <w:t>UE location information as</w:t>
      </w:r>
      <w:r>
        <w:t xml:space="preserve"> defined in the Table 6.10.2-1;</w:t>
      </w:r>
    </w:p>
    <w:p w:rsidR="00B41144" w:rsidRPr="00AC6328" w:rsidRDefault="00B41144" w:rsidP="00B41144">
      <w:pPr>
        <w:pStyle w:val="TH"/>
        <w:rPr>
          <w:lang w:eastAsia="zh-CN"/>
        </w:rPr>
      </w:pPr>
      <w:r>
        <w:t>Table</w:t>
      </w:r>
      <w:r w:rsidRPr="00AC6328">
        <w:rPr>
          <w:rFonts w:hint="eastAsia"/>
          <w:lang w:eastAsia="zh-CN"/>
        </w:rPr>
        <w:t xml:space="preserve"> </w:t>
      </w:r>
      <w:r>
        <w:rPr>
          <w:lang w:eastAsia="zh-CN"/>
        </w:rPr>
        <w:t>6.10.2</w:t>
      </w:r>
      <w:r w:rsidRPr="00752415">
        <w:rPr>
          <w:lang w:eastAsia="zh-CN"/>
        </w:rPr>
        <w:t>-1</w:t>
      </w:r>
      <w:r w:rsidRPr="00752415">
        <w:t xml:space="preserve">: </w:t>
      </w:r>
      <w:r>
        <w:rPr>
          <w:rFonts w:hint="eastAsia"/>
          <w:lang w:eastAsia="zh-CN"/>
        </w:rPr>
        <w:t>UE location information collected</w:t>
      </w:r>
      <w:r w:rsidRPr="00752415">
        <w:t xml:space="preserve"> from </w:t>
      </w:r>
      <w:r w:rsidRPr="00AC6328">
        <w:rPr>
          <w:rFonts w:hint="eastAsia"/>
          <w:lang w:eastAsia="zh-CN"/>
        </w:rPr>
        <w:t>5GC</w:t>
      </w:r>
      <w:r w:rsidRPr="0075241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827"/>
        <w:gridCol w:w="5259"/>
      </w:tblGrid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H"/>
            </w:pPr>
            <w:r w:rsidRPr="00551855">
              <w:t>Source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H"/>
            </w:pPr>
            <w:r w:rsidRPr="00551855">
              <w:t>Description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C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AMF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SUPI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locations (1..max)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C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AMF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positions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TA or cells that the UE enters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 &gt;</w:t>
            </w:r>
            <w:r w:rsidRPr="00551855">
              <w:rPr>
                <w:lang w:eastAsia="zh-CN"/>
              </w:rPr>
              <w:t>Timestamp</w:t>
            </w:r>
            <w:r w:rsidRPr="00551855" w:rsidDel="00F324A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 xml:space="preserve">A time stamp </w:t>
            </w:r>
            <w:r w:rsidRPr="00551855">
              <w:rPr>
                <w:rFonts w:hint="eastAsia"/>
                <w:lang w:eastAsia="zh-CN"/>
              </w:rPr>
              <w:t>when the AMF detects the UE enters this location</w:t>
            </w:r>
          </w:p>
        </w:tc>
      </w:tr>
    </w:tbl>
    <w:p w:rsidR="00B41144" w:rsidRDefault="00B41144" w:rsidP="00B41144">
      <w:pPr>
        <w:pStyle w:val="FP"/>
      </w:pPr>
    </w:p>
    <w:p w:rsidR="00B41144" w:rsidRDefault="00B41144" w:rsidP="00B4114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CF41F8">
        <w:rPr>
          <w:lang w:eastAsia="zh-CN"/>
        </w:rPr>
        <w:t xml:space="preserve"> </w:t>
      </w:r>
      <w:r w:rsidRPr="00DE40AF">
        <w:rPr>
          <w:rFonts w:hint="eastAsia"/>
          <w:lang w:eastAsia="zh-CN"/>
        </w:rPr>
        <w:t xml:space="preserve">Service data related to UE mobility provided by AFs is defined in the </w:t>
      </w:r>
      <w:r>
        <w:rPr>
          <w:lang w:eastAsia="zh-CN"/>
        </w:rPr>
        <w:t>T</w:t>
      </w:r>
      <w:r w:rsidRPr="00DE40AF">
        <w:rPr>
          <w:rFonts w:hint="eastAsia"/>
          <w:lang w:eastAsia="zh-CN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  <w:lang w:eastAsia="zh-CN"/>
        </w:rPr>
        <w:t>.2-2</w:t>
      </w:r>
      <w:r>
        <w:rPr>
          <w:rFonts w:hint="eastAsia"/>
          <w:lang w:eastAsia="zh-CN"/>
        </w:rPr>
        <w:t>;</w:t>
      </w:r>
    </w:p>
    <w:p w:rsidR="00B41144" w:rsidRPr="00AC6328" w:rsidRDefault="00B41144" w:rsidP="00B41144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6.10.2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2</w:t>
      </w:r>
      <w:r w:rsidRPr="00752415">
        <w:t xml:space="preserve">: Service Data from AF related to </w:t>
      </w:r>
      <w:r w:rsidRPr="00AC6328">
        <w:rPr>
          <w:rFonts w:hint="eastAsia"/>
          <w:lang w:eastAsia="zh-CN"/>
        </w:rPr>
        <w:t>UE mobility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  <w:gridCol w:w="4299"/>
        <w:tblGridChange w:id="19">
          <w:tblGrid>
            <w:gridCol w:w="1967"/>
            <w:gridCol w:w="4299"/>
          </w:tblGrid>
        </w:tblGridChange>
      </w:tblGrid>
      <w:tr w:rsidR="000B300E" w:rsidRPr="00551855" w:rsidTr="0090006D">
        <w:trPr>
          <w:jc w:val="center"/>
        </w:trPr>
        <w:tc>
          <w:tcPr>
            <w:tcW w:w="0" w:type="auto"/>
          </w:tcPr>
          <w:p w:rsidR="000B300E" w:rsidRPr="00551855" w:rsidRDefault="000B300E" w:rsidP="00D77E43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</w:tcPr>
          <w:p w:rsidR="000B300E" w:rsidRPr="00551855" w:rsidRDefault="000B300E" w:rsidP="00D77E43">
            <w:pPr>
              <w:pStyle w:val="TAH"/>
            </w:pPr>
            <w:bookmarkStart w:id="20" w:name="_GoBack"/>
            <w:bookmarkEnd w:id="20"/>
            <w:r w:rsidRPr="00551855">
              <w:t>Description</w:t>
            </w:r>
          </w:p>
        </w:tc>
      </w:tr>
      <w:tr w:rsidR="000B300E" w:rsidRPr="00551855" w:rsidTr="0090006D">
        <w:trPr>
          <w:jc w:val="center"/>
        </w:trPr>
        <w:tc>
          <w:tcPr>
            <w:tcW w:w="0" w:type="auto"/>
          </w:tcPr>
          <w:p w:rsidR="000B300E" w:rsidRPr="00551855" w:rsidRDefault="000B300E" w:rsidP="00D77E43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0B300E" w:rsidRPr="00551855" w:rsidRDefault="000B300E" w:rsidP="00D77E43">
            <w:pPr>
              <w:pStyle w:val="TAL"/>
              <w:rPr>
                <w:lang w:eastAsia="zh-CN"/>
              </w:rPr>
            </w:pPr>
            <w:r w:rsidRPr="00551855">
              <w:t xml:space="preserve">Could be </w:t>
            </w:r>
            <w:r w:rsidRPr="00551855">
              <w:rPr>
                <w:rFonts w:hint="eastAsia"/>
                <w:lang w:eastAsia="zh-CN"/>
              </w:rPr>
              <w:t xml:space="preserve">GPSI </w:t>
            </w:r>
            <w:r w:rsidRPr="00551855">
              <w:t xml:space="preserve">or </w:t>
            </w:r>
            <w:r w:rsidRPr="00551855">
              <w:rPr>
                <w:rFonts w:hint="eastAsia"/>
                <w:lang w:eastAsia="zh-CN"/>
              </w:rPr>
              <w:t>external UE ID</w:t>
            </w:r>
          </w:p>
        </w:tc>
      </w:tr>
      <w:tr w:rsidR="000B300E" w:rsidRPr="00551855" w:rsidTr="0090006D">
        <w:trPr>
          <w:jc w:val="center"/>
        </w:trPr>
        <w:tc>
          <w:tcPr>
            <w:tcW w:w="0" w:type="auto"/>
          </w:tcPr>
          <w:p w:rsidR="000B300E" w:rsidRPr="00551855" w:rsidRDefault="000B300E" w:rsidP="00D77E43">
            <w:pPr>
              <w:pStyle w:val="TAL"/>
            </w:pPr>
            <w:r w:rsidRPr="00551855">
              <w:t>Application ID</w:t>
            </w:r>
          </w:p>
        </w:tc>
        <w:tc>
          <w:tcPr>
            <w:tcW w:w="0" w:type="auto"/>
          </w:tcPr>
          <w:p w:rsidR="000B300E" w:rsidRPr="00551855" w:rsidRDefault="000B300E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I</w:t>
            </w:r>
            <w:r w:rsidRPr="00551855">
              <w:t>dentify</w:t>
            </w:r>
            <w:r w:rsidRPr="00551855">
              <w:rPr>
                <w:rFonts w:hint="eastAsia"/>
                <w:lang w:eastAsia="zh-CN"/>
              </w:rPr>
              <w:t>ing</w:t>
            </w:r>
            <w:r w:rsidRPr="00551855">
              <w:t xml:space="preserve"> the </w:t>
            </w:r>
            <w:r w:rsidRPr="00551855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0B300E" w:rsidRPr="00551855" w:rsidTr="0090006D">
        <w:trPr>
          <w:jc w:val="center"/>
        </w:trPr>
        <w:tc>
          <w:tcPr>
            <w:tcW w:w="0" w:type="auto"/>
          </w:tcPr>
          <w:p w:rsidR="000B300E" w:rsidRPr="00551855" w:rsidRDefault="000B300E" w:rsidP="00D77E43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trajectory (1..max)</w:t>
            </w:r>
          </w:p>
        </w:tc>
        <w:tc>
          <w:tcPr>
            <w:tcW w:w="0" w:type="auto"/>
          </w:tcPr>
          <w:p w:rsidR="000B300E" w:rsidRPr="00551855" w:rsidRDefault="000B300E" w:rsidP="00D77E43">
            <w:pPr>
              <w:pStyle w:val="TAL"/>
              <w:rPr>
                <w:lang w:eastAsia="zh-CN"/>
              </w:rPr>
            </w:pPr>
            <w:ins w:id="21" w:author="TAMAGNAN Philippe IMT/OLN" w:date="2019-03-28T11:51:00Z">
              <w:r>
                <w:rPr>
                  <w:lang w:eastAsia="zh-CN"/>
                </w:rPr>
                <w:t xml:space="preserve">Timestamped </w:t>
              </w:r>
            </w:ins>
            <w:r w:rsidRPr="00551855">
              <w:rPr>
                <w:rFonts w:hint="eastAsia"/>
                <w:lang w:eastAsia="zh-CN"/>
              </w:rPr>
              <w:t>UE positions</w:t>
            </w:r>
          </w:p>
        </w:tc>
      </w:tr>
    </w:tbl>
    <w:p w:rsidR="00B41144" w:rsidRDefault="00B41144" w:rsidP="00B41144">
      <w:pPr>
        <w:pStyle w:val="FP"/>
        <w:rPr>
          <w:lang w:eastAsia="zh-CN"/>
        </w:rPr>
      </w:pPr>
    </w:p>
    <w:p w:rsidR="00B41144" w:rsidRPr="003A2962" w:rsidRDefault="00B41144" w:rsidP="00B41144">
      <w:pPr>
        <w:pStyle w:val="EditorsNote"/>
        <w:rPr>
          <w:lang w:eastAsia="zh-CN"/>
        </w:rPr>
      </w:pPr>
      <w:r>
        <w:rPr>
          <w:rFonts w:hint="eastAsia"/>
        </w:rPr>
        <w:t>Editor</w:t>
      </w:r>
      <w:r>
        <w:t>'</w:t>
      </w:r>
      <w:r>
        <w:rPr>
          <w:rFonts w:hint="eastAsia"/>
        </w:rPr>
        <w:t xml:space="preserve">s </w:t>
      </w:r>
      <w:r>
        <w:t>n</w:t>
      </w:r>
      <w:r>
        <w:rPr>
          <w:rFonts w:hint="eastAsia"/>
        </w:rPr>
        <w:t>ote:</w:t>
      </w:r>
      <w:r>
        <w:rPr>
          <w:rFonts w:hint="eastAsia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rFonts w:hint="eastAsia"/>
        </w:rPr>
        <w:t xml:space="preserve"> exact information carried in the </w:t>
      </w:r>
      <w:r>
        <w:rPr>
          <w:rFonts w:hint="eastAsia"/>
          <w:lang w:eastAsia="zh-CN"/>
        </w:rPr>
        <w:t xml:space="preserve">UE trajectory </w:t>
      </w:r>
      <w:r>
        <w:rPr>
          <w:rFonts w:hint="eastAsia"/>
        </w:rPr>
        <w:t>is FFS.</w:t>
      </w:r>
    </w:p>
    <w:p w:rsidR="00B41144" w:rsidRDefault="00B41144" w:rsidP="00B41144">
      <w:pPr>
        <w:pStyle w:val="Titre3"/>
        <w:rPr>
          <w:lang w:val="en-US" w:eastAsia="zh-CN"/>
        </w:rPr>
      </w:pPr>
      <w:r>
        <w:rPr>
          <w:lang w:val="en-US" w:eastAsia="zh-CN"/>
        </w:rPr>
        <w:t>6.10.3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</w:p>
    <w:p w:rsidR="00B41144" w:rsidRDefault="00B41144" w:rsidP="00B4114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on UE mobility shall be able to</w:t>
      </w:r>
      <w:r w:rsidRPr="003348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provide UE mobility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</w:t>
      </w:r>
      <w:r>
        <w:rPr>
          <w:lang w:eastAsia="zh-CN"/>
        </w:rPr>
        <w:t xml:space="preserve"> or AFs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could be UE mobility statistics, UE mobility predictions:</w:t>
      </w:r>
    </w:p>
    <w:p w:rsidR="00B41144" w:rsidRDefault="00B41144" w:rsidP="00B4114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UE mobility statistics</w:t>
      </w:r>
      <w:r w:rsidRPr="00DE40AF">
        <w:rPr>
          <w:rFonts w:hint="eastAsia"/>
        </w:rPr>
        <w:t xml:space="preserve"> is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 w:rsidR="00B41144" w:rsidRPr="00AC6328" w:rsidRDefault="00B41144" w:rsidP="00B41144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7"/>
        <w:gridCol w:w="7540"/>
      </w:tblGrid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H"/>
            </w:pPr>
            <w:r w:rsidRPr="00551855">
              <w:t>Description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UE ID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t>I</w:t>
            </w:r>
            <w:r w:rsidRPr="00551855">
              <w:rPr>
                <w:rFonts w:hint="eastAsia"/>
              </w:rPr>
              <w:t>nternal UE ID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UE location (1..max)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&gt;UE location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TA or cells which the UE stays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&gt;Time slot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T</w:t>
            </w:r>
            <w:r w:rsidRPr="00551855">
              <w:t>ime</w:t>
            </w:r>
            <w:r w:rsidRPr="00551855">
              <w:rPr>
                <w:rFonts w:hint="eastAsia"/>
              </w:rPr>
              <w:t xml:space="preserve"> slot that the UE moves to this location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&gt;Average Duration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t>Average time</w:t>
            </w:r>
            <w:r w:rsidRPr="00551855">
              <w:rPr>
                <w:rFonts w:hint="eastAsia"/>
              </w:rPr>
              <w:t xml:space="preserve"> period that the UE stays in this location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&gt;Frequ</w:t>
            </w:r>
            <w:r w:rsidRPr="00551855">
              <w:t>e</w:t>
            </w:r>
            <w:r w:rsidRPr="00551855">
              <w:rPr>
                <w:rFonts w:hint="eastAsia"/>
              </w:rPr>
              <w:t>ncy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N</w:t>
            </w:r>
            <w:r w:rsidRPr="00551855">
              <w:t>umber of times</w:t>
            </w:r>
            <w:r w:rsidRPr="00551855">
              <w:rPr>
                <w:rFonts w:hint="eastAsia"/>
              </w:rPr>
              <w:t xml:space="preserve"> that the UE moves to this location</w:t>
            </w:r>
            <w:ins w:id="22" w:author="TAMAGNAN Philippe IMT/OLN" w:date="2019-03-28T11:44:00Z">
              <w:r w:rsidR="00CF41F8">
                <w:rPr>
                  <w:lang w:eastAsia="zh-CN"/>
                </w:rPr>
                <w:t xml:space="preserve"> measured during the Observation period</w:t>
              </w:r>
            </w:ins>
          </w:p>
        </w:tc>
      </w:tr>
    </w:tbl>
    <w:p w:rsidR="00B41144" w:rsidRDefault="00B41144" w:rsidP="00B41144">
      <w:pPr>
        <w:pStyle w:val="FP"/>
        <w:rPr>
          <w:lang w:eastAsia="zh-CN"/>
        </w:rPr>
      </w:pPr>
    </w:p>
    <w:p w:rsidR="00B41144" w:rsidRDefault="00B41144" w:rsidP="00B4114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UE mobility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</w:t>
      </w:r>
      <w:proofErr w:type="gramStart"/>
      <w:r w:rsidRPr="00DE40AF">
        <w:rPr>
          <w:rFonts w:hint="eastAsia"/>
        </w:rPr>
        <w:t>is</w:t>
      </w:r>
      <w:proofErr w:type="gramEnd"/>
      <w:r w:rsidRPr="00DE40AF">
        <w:rPr>
          <w:rFonts w:hint="eastAsia"/>
        </w:rPr>
        <w:t xml:space="preserve">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:rsidR="00B41144" w:rsidRPr="00AC6328" w:rsidRDefault="00B41144" w:rsidP="00B41144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2</w:t>
      </w:r>
      <w:r w:rsidRPr="00752415">
        <w:t xml:space="preserve">: </w:t>
      </w:r>
      <w:r w:rsidRPr="00AC6328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57"/>
        <w:gridCol w:w="7070"/>
      </w:tblGrid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H"/>
            </w:pPr>
            <w:r w:rsidRPr="00551855">
              <w:t>Description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UE ID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t>I</w:t>
            </w:r>
            <w:r w:rsidRPr="00551855">
              <w:rPr>
                <w:rFonts w:hint="eastAsia"/>
              </w:rPr>
              <w:t>nternal UE ID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Predicted UE location (1..max)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&gt;UE location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>TA or cells where the UE may move into</w:t>
            </w:r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&gt;Time slot</w:t>
            </w:r>
          </w:p>
        </w:tc>
        <w:tc>
          <w:tcPr>
            <w:tcW w:w="0" w:type="auto"/>
          </w:tcPr>
          <w:p w:rsidR="00B41144" w:rsidRPr="00551855" w:rsidRDefault="00B41144" w:rsidP="00CF41F8">
            <w:pPr>
              <w:pStyle w:val="TAL"/>
            </w:pPr>
            <w:r w:rsidRPr="00551855">
              <w:rPr>
                <w:rFonts w:hint="eastAsia"/>
              </w:rPr>
              <w:t>T</w:t>
            </w:r>
            <w:r w:rsidRPr="00551855">
              <w:t>ime</w:t>
            </w:r>
            <w:r w:rsidRPr="00551855">
              <w:rPr>
                <w:rFonts w:hint="eastAsia"/>
              </w:rPr>
              <w:t xml:space="preserve"> slot within which the UE may move to this location</w:t>
            </w:r>
            <w:ins w:id="23" w:author="TAMAGNAN Philippe IMT/OLN" w:date="2019-03-28T11:44:00Z">
              <w:r w:rsidR="00CF41F8">
                <w:t xml:space="preserve"> </w:t>
              </w:r>
              <w:r w:rsidR="00CF41F8">
                <w:rPr>
                  <w:lang w:eastAsia="zh-CN"/>
                </w:rPr>
                <w:t>during the Observation period</w:t>
              </w:r>
            </w:ins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&gt;Duration</w:t>
            </w:r>
          </w:p>
        </w:tc>
        <w:tc>
          <w:tcPr>
            <w:tcW w:w="0" w:type="auto"/>
          </w:tcPr>
          <w:p w:rsidR="00B41144" w:rsidRPr="00551855" w:rsidRDefault="00B41144" w:rsidP="00CF41F8">
            <w:pPr>
              <w:pStyle w:val="TAL"/>
            </w:pPr>
            <w:r w:rsidRPr="00551855">
              <w:rPr>
                <w:rFonts w:hint="eastAsia"/>
              </w:rPr>
              <w:t>T</w:t>
            </w:r>
            <w:r w:rsidRPr="00551855">
              <w:t>ime</w:t>
            </w:r>
            <w:r w:rsidRPr="00551855">
              <w:rPr>
                <w:rFonts w:hint="eastAsia"/>
              </w:rPr>
              <w:t xml:space="preserve"> period that the UE may stay in this location</w:t>
            </w:r>
            <w:ins w:id="24" w:author="TAMAGNAN Philippe IMT/OLN" w:date="2019-03-28T11:45:00Z">
              <w:r w:rsidR="00CF41F8">
                <w:rPr>
                  <w:lang w:eastAsia="zh-CN"/>
                </w:rPr>
                <w:t xml:space="preserve"> during the Observation period</w:t>
              </w:r>
            </w:ins>
          </w:p>
        </w:tc>
      </w:tr>
      <w:tr w:rsidR="00B41144" w:rsidRPr="00551855" w:rsidTr="00D77E43">
        <w:trPr>
          <w:jc w:val="center"/>
        </w:trPr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rPr>
                <w:rFonts w:hint="eastAsia"/>
              </w:rPr>
              <w:t xml:space="preserve">  &gt;Confidence</w:t>
            </w:r>
          </w:p>
        </w:tc>
        <w:tc>
          <w:tcPr>
            <w:tcW w:w="0" w:type="auto"/>
          </w:tcPr>
          <w:p w:rsidR="00B41144" w:rsidRPr="00551855" w:rsidRDefault="00B41144" w:rsidP="00D77E43">
            <w:pPr>
              <w:pStyle w:val="TAL"/>
            </w:pPr>
            <w:r w:rsidRPr="00551855">
              <w:t>C</w:t>
            </w:r>
            <w:r w:rsidRPr="00551855">
              <w:rPr>
                <w:rFonts w:hint="eastAsia"/>
              </w:rPr>
              <w:t>onfidence of this prediction</w:t>
            </w:r>
          </w:p>
        </w:tc>
      </w:tr>
    </w:tbl>
    <w:p w:rsidR="00B41144" w:rsidRDefault="00B41144" w:rsidP="00B41144">
      <w:pPr>
        <w:pStyle w:val="FP"/>
        <w:rPr>
          <w:lang w:eastAsia="zh-CN"/>
        </w:rPr>
      </w:pPr>
    </w:p>
    <w:p w:rsidR="00B41144" w:rsidRDefault="00B41144" w:rsidP="00B4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7C3" w:rsidRDefault="003E77C3">
      <w:r>
        <w:separator/>
      </w:r>
    </w:p>
  </w:endnote>
  <w:endnote w:type="continuationSeparator" w:id="0">
    <w:p w:rsidR="003E77C3" w:rsidRDefault="003E7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7C3" w:rsidRDefault="003E77C3">
      <w:r>
        <w:separator/>
      </w:r>
    </w:p>
  </w:footnote>
  <w:footnote w:type="continuationSeparator" w:id="0">
    <w:p w:rsidR="003E77C3" w:rsidRDefault="003E7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166D3E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096F1B78"/>
    <w:multiLevelType w:val="hybridMultilevel"/>
    <w:tmpl w:val="21ECD1AC"/>
    <w:lvl w:ilvl="0" w:tplc="C61218E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>
    <w:nsid w:val="20D009E4"/>
    <w:multiLevelType w:val="hybridMultilevel"/>
    <w:tmpl w:val="4686131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CB72F0"/>
    <w:multiLevelType w:val="hybridMultilevel"/>
    <w:tmpl w:val="76260C52"/>
    <w:lvl w:ilvl="0" w:tplc="22289C1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45B5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6095"/>
    <w:rsid w:val="0004705C"/>
    <w:rsid w:val="000550C4"/>
    <w:rsid w:val="00070650"/>
    <w:rsid w:val="00074983"/>
    <w:rsid w:val="00077349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A39C0"/>
    <w:rsid w:val="000B1483"/>
    <w:rsid w:val="000B300E"/>
    <w:rsid w:val="000B3477"/>
    <w:rsid w:val="000B4DF9"/>
    <w:rsid w:val="000B6F6D"/>
    <w:rsid w:val="000C2BB0"/>
    <w:rsid w:val="000C4810"/>
    <w:rsid w:val="000C75E6"/>
    <w:rsid w:val="000D6C1C"/>
    <w:rsid w:val="000E082F"/>
    <w:rsid w:val="000E5D27"/>
    <w:rsid w:val="000F25C5"/>
    <w:rsid w:val="000F656D"/>
    <w:rsid w:val="00102D53"/>
    <w:rsid w:val="0010752C"/>
    <w:rsid w:val="001078A4"/>
    <w:rsid w:val="00115339"/>
    <w:rsid w:val="00123112"/>
    <w:rsid w:val="00123632"/>
    <w:rsid w:val="00134828"/>
    <w:rsid w:val="001362CE"/>
    <w:rsid w:val="00136343"/>
    <w:rsid w:val="00144D3B"/>
    <w:rsid w:val="00154756"/>
    <w:rsid w:val="00163D71"/>
    <w:rsid w:val="00165187"/>
    <w:rsid w:val="00165338"/>
    <w:rsid w:val="00172449"/>
    <w:rsid w:val="00172502"/>
    <w:rsid w:val="00173F1F"/>
    <w:rsid w:val="00174634"/>
    <w:rsid w:val="00176024"/>
    <w:rsid w:val="00177C46"/>
    <w:rsid w:val="0018162C"/>
    <w:rsid w:val="001822F0"/>
    <w:rsid w:val="00182532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D2213"/>
    <w:rsid w:val="001D2C72"/>
    <w:rsid w:val="001E4D9F"/>
    <w:rsid w:val="001F0F6A"/>
    <w:rsid w:val="001F4F73"/>
    <w:rsid w:val="001F66DA"/>
    <w:rsid w:val="00203377"/>
    <w:rsid w:val="00203E77"/>
    <w:rsid w:val="00204B90"/>
    <w:rsid w:val="00215C8D"/>
    <w:rsid w:val="002301EE"/>
    <w:rsid w:val="00246559"/>
    <w:rsid w:val="002467FF"/>
    <w:rsid w:val="0025002E"/>
    <w:rsid w:val="002510B9"/>
    <w:rsid w:val="002650ED"/>
    <w:rsid w:val="00274365"/>
    <w:rsid w:val="0028013F"/>
    <w:rsid w:val="00280C56"/>
    <w:rsid w:val="00285157"/>
    <w:rsid w:val="002870A5"/>
    <w:rsid w:val="00290222"/>
    <w:rsid w:val="002924C2"/>
    <w:rsid w:val="00294F31"/>
    <w:rsid w:val="00296245"/>
    <w:rsid w:val="002A1FBE"/>
    <w:rsid w:val="002A371A"/>
    <w:rsid w:val="002A4EF4"/>
    <w:rsid w:val="002A5371"/>
    <w:rsid w:val="002A5E12"/>
    <w:rsid w:val="002A6453"/>
    <w:rsid w:val="002A7D67"/>
    <w:rsid w:val="002C2BB4"/>
    <w:rsid w:val="002C407C"/>
    <w:rsid w:val="002C698A"/>
    <w:rsid w:val="002D0142"/>
    <w:rsid w:val="002D24C9"/>
    <w:rsid w:val="002E2111"/>
    <w:rsid w:val="002E5B9A"/>
    <w:rsid w:val="002E7C80"/>
    <w:rsid w:val="002F185B"/>
    <w:rsid w:val="002F1A5B"/>
    <w:rsid w:val="002F7492"/>
    <w:rsid w:val="00305932"/>
    <w:rsid w:val="00306C60"/>
    <w:rsid w:val="00313C7E"/>
    <w:rsid w:val="003153E5"/>
    <w:rsid w:val="003153FE"/>
    <w:rsid w:val="00315B62"/>
    <w:rsid w:val="003204A7"/>
    <w:rsid w:val="003226BE"/>
    <w:rsid w:val="00322AF4"/>
    <w:rsid w:val="00323D1A"/>
    <w:rsid w:val="003253D0"/>
    <w:rsid w:val="00327B0C"/>
    <w:rsid w:val="00330A26"/>
    <w:rsid w:val="0033276C"/>
    <w:rsid w:val="00337B28"/>
    <w:rsid w:val="0034493D"/>
    <w:rsid w:val="00344C9F"/>
    <w:rsid w:val="00351983"/>
    <w:rsid w:val="00352B3D"/>
    <w:rsid w:val="00353D29"/>
    <w:rsid w:val="00357711"/>
    <w:rsid w:val="00357BEE"/>
    <w:rsid w:val="003645D6"/>
    <w:rsid w:val="00364BF5"/>
    <w:rsid w:val="00373E06"/>
    <w:rsid w:val="00374180"/>
    <w:rsid w:val="003749CB"/>
    <w:rsid w:val="00377522"/>
    <w:rsid w:val="00384273"/>
    <w:rsid w:val="003855F2"/>
    <w:rsid w:val="00386F7A"/>
    <w:rsid w:val="00387ED5"/>
    <w:rsid w:val="00393A31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01B"/>
    <w:rsid w:val="003C73BE"/>
    <w:rsid w:val="003D1BAD"/>
    <w:rsid w:val="003D2435"/>
    <w:rsid w:val="003D3AD4"/>
    <w:rsid w:val="003D634D"/>
    <w:rsid w:val="003E0048"/>
    <w:rsid w:val="003E7550"/>
    <w:rsid w:val="003E77C3"/>
    <w:rsid w:val="003F3B8B"/>
    <w:rsid w:val="003F7C0C"/>
    <w:rsid w:val="0040629B"/>
    <w:rsid w:val="0040630C"/>
    <w:rsid w:val="00420317"/>
    <w:rsid w:val="0042450A"/>
    <w:rsid w:val="00424F1D"/>
    <w:rsid w:val="00426A53"/>
    <w:rsid w:val="00427394"/>
    <w:rsid w:val="00433DD9"/>
    <w:rsid w:val="00453554"/>
    <w:rsid w:val="00461C18"/>
    <w:rsid w:val="00464A82"/>
    <w:rsid w:val="004653E6"/>
    <w:rsid w:val="00470D0C"/>
    <w:rsid w:val="0047585A"/>
    <w:rsid w:val="0048343C"/>
    <w:rsid w:val="004879A0"/>
    <w:rsid w:val="00496A96"/>
    <w:rsid w:val="004A056C"/>
    <w:rsid w:val="004A0EFA"/>
    <w:rsid w:val="004A5D89"/>
    <w:rsid w:val="004A653C"/>
    <w:rsid w:val="004A67E1"/>
    <w:rsid w:val="004B1BDC"/>
    <w:rsid w:val="004B224A"/>
    <w:rsid w:val="004B79C3"/>
    <w:rsid w:val="004C0682"/>
    <w:rsid w:val="004C649F"/>
    <w:rsid w:val="004C7396"/>
    <w:rsid w:val="004D0B52"/>
    <w:rsid w:val="004D20F5"/>
    <w:rsid w:val="004D44FF"/>
    <w:rsid w:val="004E05E4"/>
    <w:rsid w:val="004E1FFB"/>
    <w:rsid w:val="004E2A71"/>
    <w:rsid w:val="004E3200"/>
    <w:rsid w:val="004F0E97"/>
    <w:rsid w:val="004F3A04"/>
    <w:rsid w:val="004F404C"/>
    <w:rsid w:val="005002C0"/>
    <w:rsid w:val="005024CC"/>
    <w:rsid w:val="00504A38"/>
    <w:rsid w:val="00504CE3"/>
    <w:rsid w:val="0050787E"/>
    <w:rsid w:val="00514801"/>
    <w:rsid w:val="005225E3"/>
    <w:rsid w:val="005257F1"/>
    <w:rsid w:val="00546304"/>
    <w:rsid w:val="0054777A"/>
    <w:rsid w:val="005553DC"/>
    <w:rsid w:val="00563851"/>
    <w:rsid w:val="00564190"/>
    <w:rsid w:val="00564667"/>
    <w:rsid w:val="005672D3"/>
    <w:rsid w:val="00576F40"/>
    <w:rsid w:val="005774C8"/>
    <w:rsid w:val="00584085"/>
    <w:rsid w:val="0058461C"/>
    <w:rsid w:val="0058465C"/>
    <w:rsid w:val="005859BA"/>
    <w:rsid w:val="00594BF7"/>
    <w:rsid w:val="005A17DF"/>
    <w:rsid w:val="005A26F2"/>
    <w:rsid w:val="005B19C3"/>
    <w:rsid w:val="005B2832"/>
    <w:rsid w:val="005B4ABC"/>
    <w:rsid w:val="005B5E48"/>
    <w:rsid w:val="005B7AB0"/>
    <w:rsid w:val="005C19BB"/>
    <w:rsid w:val="005C217E"/>
    <w:rsid w:val="005D44B9"/>
    <w:rsid w:val="005D76BA"/>
    <w:rsid w:val="005E5671"/>
    <w:rsid w:val="005F3CA9"/>
    <w:rsid w:val="005F46F1"/>
    <w:rsid w:val="005F557E"/>
    <w:rsid w:val="0060212F"/>
    <w:rsid w:val="00603268"/>
    <w:rsid w:val="006064A4"/>
    <w:rsid w:val="00614D28"/>
    <w:rsid w:val="0062635B"/>
    <w:rsid w:val="0062792F"/>
    <w:rsid w:val="00632A11"/>
    <w:rsid w:val="00632D1B"/>
    <w:rsid w:val="00633581"/>
    <w:rsid w:val="00633FC9"/>
    <w:rsid w:val="00636CA8"/>
    <w:rsid w:val="006405FB"/>
    <w:rsid w:val="00640DC0"/>
    <w:rsid w:val="00642FA3"/>
    <w:rsid w:val="00643AA4"/>
    <w:rsid w:val="006546E6"/>
    <w:rsid w:val="00654BBF"/>
    <w:rsid w:val="00656CD8"/>
    <w:rsid w:val="00662F38"/>
    <w:rsid w:val="00666870"/>
    <w:rsid w:val="006703A8"/>
    <w:rsid w:val="00682C53"/>
    <w:rsid w:val="00683D79"/>
    <w:rsid w:val="00684D58"/>
    <w:rsid w:val="00691057"/>
    <w:rsid w:val="00693C41"/>
    <w:rsid w:val="00697F76"/>
    <w:rsid w:val="006A0FB4"/>
    <w:rsid w:val="006A2312"/>
    <w:rsid w:val="006A4BC0"/>
    <w:rsid w:val="006B0C2B"/>
    <w:rsid w:val="006B1369"/>
    <w:rsid w:val="006C5AE9"/>
    <w:rsid w:val="006D135E"/>
    <w:rsid w:val="006D6655"/>
    <w:rsid w:val="006E4D71"/>
    <w:rsid w:val="006F4EC8"/>
    <w:rsid w:val="006F742C"/>
    <w:rsid w:val="007070BE"/>
    <w:rsid w:val="00715A31"/>
    <w:rsid w:val="00717EB8"/>
    <w:rsid w:val="007228AC"/>
    <w:rsid w:val="00723127"/>
    <w:rsid w:val="007231E4"/>
    <w:rsid w:val="00734981"/>
    <w:rsid w:val="0073543F"/>
    <w:rsid w:val="007421A8"/>
    <w:rsid w:val="0074615D"/>
    <w:rsid w:val="00752397"/>
    <w:rsid w:val="007549B3"/>
    <w:rsid w:val="007578E4"/>
    <w:rsid w:val="00757DCC"/>
    <w:rsid w:val="00766C11"/>
    <w:rsid w:val="00773900"/>
    <w:rsid w:val="00773D7D"/>
    <w:rsid w:val="007753F2"/>
    <w:rsid w:val="00780015"/>
    <w:rsid w:val="007903E1"/>
    <w:rsid w:val="00792452"/>
    <w:rsid w:val="007A720A"/>
    <w:rsid w:val="007A7EB2"/>
    <w:rsid w:val="007A7FEF"/>
    <w:rsid w:val="007B62BC"/>
    <w:rsid w:val="007D02F2"/>
    <w:rsid w:val="007D3EC8"/>
    <w:rsid w:val="007D4921"/>
    <w:rsid w:val="007D4A34"/>
    <w:rsid w:val="007E29B2"/>
    <w:rsid w:val="007E3242"/>
    <w:rsid w:val="007E3D45"/>
    <w:rsid w:val="007E64ED"/>
    <w:rsid w:val="007E719A"/>
    <w:rsid w:val="007F1BFF"/>
    <w:rsid w:val="007F41F4"/>
    <w:rsid w:val="007F6502"/>
    <w:rsid w:val="00803245"/>
    <w:rsid w:val="008049CD"/>
    <w:rsid w:val="008068B1"/>
    <w:rsid w:val="008078D2"/>
    <w:rsid w:val="00807FF8"/>
    <w:rsid w:val="008107E2"/>
    <w:rsid w:val="00813F72"/>
    <w:rsid w:val="008262F9"/>
    <w:rsid w:val="00833D78"/>
    <w:rsid w:val="0084039F"/>
    <w:rsid w:val="008543ED"/>
    <w:rsid w:val="00860763"/>
    <w:rsid w:val="008619EC"/>
    <w:rsid w:val="0086500B"/>
    <w:rsid w:val="008655AE"/>
    <w:rsid w:val="008655D0"/>
    <w:rsid w:val="00866376"/>
    <w:rsid w:val="00874D06"/>
    <w:rsid w:val="00881F75"/>
    <w:rsid w:val="00887EAC"/>
    <w:rsid w:val="008903B3"/>
    <w:rsid w:val="008959D6"/>
    <w:rsid w:val="008971FF"/>
    <w:rsid w:val="008A2500"/>
    <w:rsid w:val="008B2F2A"/>
    <w:rsid w:val="008C64A2"/>
    <w:rsid w:val="008C7DA2"/>
    <w:rsid w:val="008D024B"/>
    <w:rsid w:val="008D1950"/>
    <w:rsid w:val="008D65B1"/>
    <w:rsid w:val="008D73FE"/>
    <w:rsid w:val="008F1471"/>
    <w:rsid w:val="008F2FAF"/>
    <w:rsid w:val="0090006D"/>
    <w:rsid w:val="009004CB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28CC"/>
    <w:rsid w:val="00933FC6"/>
    <w:rsid w:val="00940FD8"/>
    <w:rsid w:val="009453AC"/>
    <w:rsid w:val="00962EEC"/>
    <w:rsid w:val="00963F56"/>
    <w:rsid w:val="009645A7"/>
    <w:rsid w:val="00973B22"/>
    <w:rsid w:val="00974FE5"/>
    <w:rsid w:val="00976DB0"/>
    <w:rsid w:val="009829B9"/>
    <w:rsid w:val="00983EA4"/>
    <w:rsid w:val="00986FC2"/>
    <w:rsid w:val="00987979"/>
    <w:rsid w:val="00993D62"/>
    <w:rsid w:val="00995472"/>
    <w:rsid w:val="009A0BE1"/>
    <w:rsid w:val="009A1FFC"/>
    <w:rsid w:val="009A2DC5"/>
    <w:rsid w:val="009A3B64"/>
    <w:rsid w:val="009A3CC3"/>
    <w:rsid w:val="009A4D11"/>
    <w:rsid w:val="009A5EB8"/>
    <w:rsid w:val="009A6054"/>
    <w:rsid w:val="009B647E"/>
    <w:rsid w:val="009C1326"/>
    <w:rsid w:val="009C2BF8"/>
    <w:rsid w:val="009D5B3C"/>
    <w:rsid w:val="009E1F8A"/>
    <w:rsid w:val="009E528F"/>
    <w:rsid w:val="009E7E43"/>
    <w:rsid w:val="009F62B5"/>
    <w:rsid w:val="00A0682B"/>
    <w:rsid w:val="00A15A70"/>
    <w:rsid w:val="00A1728F"/>
    <w:rsid w:val="00A24D95"/>
    <w:rsid w:val="00A25B74"/>
    <w:rsid w:val="00A36F38"/>
    <w:rsid w:val="00A40D68"/>
    <w:rsid w:val="00A42208"/>
    <w:rsid w:val="00A469DD"/>
    <w:rsid w:val="00A46C98"/>
    <w:rsid w:val="00A520EF"/>
    <w:rsid w:val="00A56CC6"/>
    <w:rsid w:val="00A659F1"/>
    <w:rsid w:val="00A67DD9"/>
    <w:rsid w:val="00A730AB"/>
    <w:rsid w:val="00A73BB8"/>
    <w:rsid w:val="00A773DA"/>
    <w:rsid w:val="00A85FCC"/>
    <w:rsid w:val="00A8776D"/>
    <w:rsid w:val="00A87C2F"/>
    <w:rsid w:val="00AA757F"/>
    <w:rsid w:val="00AC7981"/>
    <w:rsid w:val="00AD0E77"/>
    <w:rsid w:val="00AD2F07"/>
    <w:rsid w:val="00AD3497"/>
    <w:rsid w:val="00AF1407"/>
    <w:rsid w:val="00AF1703"/>
    <w:rsid w:val="00B02F3C"/>
    <w:rsid w:val="00B03A01"/>
    <w:rsid w:val="00B06D5E"/>
    <w:rsid w:val="00B1043B"/>
    <w:rsid w:val="00B12338"/>
    <w:rsid w:val="00B1341B"/>
    <w:rsid w:val="00B16CA8"/>
    <w:rsid w:val="00B2159D"/>
    <w:rsid w:val="00B260E7"/>
    <w:rsid w:val="00B35F25"/>
    <w:rsid w:val="00B37BA0"/>
    <w:rsid w:val="00B37DA7"/>
    <w:rsid w:val="00B41144"/>
    <w:rsid w:val="00B414DB"/>
    <w:rsid w:val="00B478D4"/>
    <w:rsid w:val="00B5335C"/>
    <w:rsid w:val="00B57B0B"/>
    <w:rsid w:val="00B63367"/>
    <w:rsid w:val="00B6476F"/>
    <w:rsid w:val="00B66135"/>
    <w:rsid w:val="00B70FB2"/>
    <w:rsid w:val="00B72253"/>
    <w:rsid w:val="00B75747"/>
    <w:rsid w:val="00B75C6D"/>
    <w:rsid w:val="00B773AA"/>
    <w:rsid w:val="00B803C5"/>
    <w:rsid w:val="00B84C53"/>
    <w:rsid w:val="00B85312"/>
    <w:rsid w:val="00B86B61"/>
    <w:rsid w:val="00BA2A01"/>
    <w:rsid w:val="00BA73EF"/>
    <w:rsid w:val="00BA7D62"/>
    <w:rsid w:val="00BB4F91"/>
    <w:rsid w:val="00BB7751"/>
    <w:rsid w:val="00BC48B5"/>
    <w:rsid w:val="00BD1D56"/>
    <w:rsid w:val="00BD3A09"/>
    <w:rsid w:val="00BD6FAA"/>
    <w:rsid w:val="00BE2F96"/>
    <w:rsid w:val="00BF0AFD"/>
    <w:rsid w:val="00BF1072"/>
    <w:rsid w:val="00BF6085"/>
    <w:rsid w:val="00C058B9"/>
    <w:rsid w:val="00C12DAF"/>
    <w:rsid w:val="00C1435F"/>
    <w:rsid w:val="00C14E5C"/>
    <w:rsid w:val="00C20FE9"/>
    <w:rsid w:val="00C23C5C"/>
    <w:rsid w:val="00C23C6A"/>
    <w:rsid w:val="00C273EB"/>
    <w:rsid w:val="00C32227"/>
    <w:rsid w:val="00C40B24"/>
    <w:rsid w:val="00C44510"/>
    <w:rsid w:val="00C4586F"/>
    <w:rsid w:val="00C52112"/>
    <w:rsid w:val="00C52AA7"/>
    <w:rsid w:val="00C53EEC"/>
    <w:rsid w:val="00C55F2E"/>
    <w:rsid w:val="00C5627E"/>
    <w:rsid w:val="00C61C4F"/>
    <w:rsid w:val="00C62F58"/>
    <w:rsid w:val="00C63E62"/>
    <w:rsid w:val="00C74785"/>
    <w:rsid w:val="00C76229"/>
    <w:rsid w:val="00C8038D"/>
    <w:rsid w:val="00C80DEC"/>
    <w:rsid w:val="00C82BC0"/>
    <w:rsid w:val="00C83A01"/>
    <w:rsid w:val="00C86AC8"/>
    <w:rsid w:val="00C90723"/>
    <w:rsid w:val="00CA1E24"/>
    <w:rsid w:val="00CA41F2"/>
    <w:rsid w:val="00CB04D4"/>
    <w:rsid w:val="00CB2919"/>
    <w:rsid w:val="00CB29F5"/>
    <w:rsid w:val="00CC03D5"/>
    <w:rsid w:val="00CC2B7D"/>
    <w:rsid w:val="00CC3700"/>
    <w:rsid w:val="00CC548C"/>
    <w:rsid w:val="00CD2415"/>
    <w:rsid w:val="00CD7BFD"/>
    <w:rsid w:val="00CE2BD2"/>
    <w:rsid w:val="00CE76F5"/>
    <w:rsid w:val="00CF32AF"/>
    <w:rsid w:val="00CF41F8"/>
    <w:rsid w:val="00CF4649"/>
    <w:rsid w:val="00CF4688"/>
    <w:rsid w:val="00CF48EA"/>
    <w:rsid w:val="00CF4B3B"/>
    <w:rsid w:val="00CF580E"/>
    <w:rsid w:val="00D00ADA"/>
    <w:rsid w:val="00D02856"/>
    <w:rsid w:val="00D248A6"/>
    <w:rsid w:val="00D42FEE"/>
    <w:rsid w:val="00D44588"/>
    <w:rsid w:val="00D4495E"/>
    <w:rsid w:val="00D46764"/>
    <w:rsid w:val="00D4678A"/>
    <w:rsid w:val="00D52208"/>
    <w:rsid w:val="00D532B2"/>
    <w:rsid w:val="00D53AEA"/>
    <w:rsid w:val="00D60760"/>
    <w:rsid w:val="00D6087E"/>
    <w:rsid w:val="00D622E4"/>
    <w:rsid w:val="00D62C19"/>
    <w:rsid w:val="00D67704"/>
    <w:rsid w:val="00D754F4"/>
    <w:rsid w:val="00D7629A"/>
    <w:rsid w:val="00D76E3A"/>
    <w:rsid w:val="00D835E2"/>
    <w:rsid w:val="00D9142B"/>
    <w:rsid w:val="00D9299F"/>
    <w:rsid w:val="00D938AB"/>
    <w:rsid w:val="00D93B00"/>
    <w:rsid w:val="00D94497"/>
    <w:rsid w:val="00D9594E"/>
    <w:rsid w:val="00D966E7"/>
    <w:rsid w:val="00D97706"/>
    <w:rsid w:val="00DA46E5"/>
    <w:rsid w:val="00DB1B73"/>
    <w:rsid w:val="00DC159B"/>
    <w:rsid w:val="00DC6E36"/>
    <w:rsid w:val="00DD0345"/>
    <w:rsid w:val="00DD57DA"/>
    <w:rsid w:val="00DD78FA"/>
    <w:rsid w:val="00DE3C84"/>
    <w:rsid w:val="00DE3F3C"/>
    <w:rsid w:val="00DE4778"/>
    <w:rsid w:val="00DE49E1"/>
    <w:rsid w:val="00DE56FA"/>
    <w:rsid w:val="00E04723"/>
    <w:rsid w:val="00E05580"/>
    <w:rsid w:val="00E1434A"/>
    <w:rsid w:val="00E21BFF"/>
    <w:rsid w:val="00E23C23"/>
    <w:rsid w:val="00E25D7E"/>
    <w:rsid w:val="00E35285"/>
    <w:rsid w:val="00E439CF"/>
    <w:rsid w:val="00E46D40"/>
    <w:rsid w:val="00E470A2"/>
    <w:rsid w:val="00E51DF5"/>
    <w:rsid w:val="00E54EAB"/>
    <w:rsid w:val="00E555B4"/>
    <w:rsid w:val="00E556D1"/>
    <w:rsid w:val="00E64EAD"/>
    <w:rsid w:val="00E65826"/>
    <w:rsid w:val="00E67F34"/>
    <w:rsid w:val="00E70E44"/>
    <w:rsid w:val="00E73477"/>
    <w:rsid w:val="00E74743"/>
    <w:rsid w:val="00E752AE"/>
    <w:rsid w:val="00E75F1E"/>
    <w:rsid w:val="00E80114"/>
    <w:rsid w:val="00E81267"/>
    <w:rsid w:val="00E8392B"/>
    <w:rsid w:val="00E84A16"/>
    <w:rsid w:val="00E878F4"/>
    <w:rsid w:val="00E87F87"/>
    <w:rsid w:val="00E907A4"/>
    <w:rsid w:val="00E93A0F"/>
    <w:rsid w:val="00E951F5"/>
    <w:rsid w:val="00EA238A"/>
    <w:rsid w:val="00EA2DCE"/>
    <w:rsid w:val="00EA5FF7"/>
    <w:rsid w:val="00EB3A5A"/>
    <w:rsid w:val="00EB4CBA"/>
    <w:rsid w:val="00EB6029"/>
    <w:rsid w:val="00EB7C27"/>
    <w:rsid w:val="00EC2954"/>
    <w:rsid w:val="00EC296D"/>
    <w:rsid w:val="00EC35C0"/>
    <w:rsid w:val="00EC4B43"/>
    <w:rsid w:val="00EC68AF"/>
    <w:rsid w:val="00ED442E"/>
    <w:rsid w:val="00EE13CE"/>
    <w:rsid w:val="00EF5FCF"/>
    <w:rsid w:val="00EF6D14"/>
    <w:rsid w:val="00F00A34"/>
    <w:rsid w:val="00F018AA"/>
    <w:rsid w:val="00F01AD0"/>
    <w:rsid w:val="00F07613"/>
    <w:rsid w:val="00F0770B"/>
    <w:rsid w:val="00F1721E"/>
    <w:rsid w:val="00F174D8"/>
    <w:rsid w:val="00F21015"/>
    <w:rsid w:val="00F21F3F"/>
    <w:rsid w:val="00F23A36"/>
    <w:rsid w:val="00F309AB"/>
    <w:rsid w:val="00F33957"/>
    <w:rsid w:val="00F36EE9"/>
    <w:rsid w:val="00F41262"/>
    <w:rsid w:val="00F42CE7"/>
    <w:rsid w:val="00F44EE8"/>
    <w:rsid w:val="00F53710"/>
    <w:rsid w:val="00F55195"/>
    <w:rsid w:val="00F573D9"/>
    <w:rsid w:val="00F6050A"/>
    <w:rsid w:val="00F652C5"/>
    <w:rsid w:val="00F65D2F"/>
    <w:rsid w:val="00F66D10"/>
    <w:rsid w:val="00F8319B"/>
    <w:rsid w:val="00F85358"/>
    <w:rsid w:val="00F8599C"/>
    <w:rsid w:val="00F85DDD"/>
    <w:rsid w:val="00F865DB"/>
    <w:rsid w:val="00F8691F"/>
    <w:rsid w:val="00F8717C"/>
    <w:rsid w:val="00F914B6"/>
    <w:rsid w:val="00F919AB"/>
    <w:rsid w:val="00F97296"/>
    <w:rsid w:val="00FA1584"/>
    <w:rsid w:val="00FB4CE6"/>
    <w:rsid w:val="00FB6128"/>
    <w:rsid w:val="00FB6206"/>
    <w:rsid w:val="00FB68EC"/>
    <w:rsid w:val="00FC6610"/>
    <w:rsid w:val="00FD5A7B"/>
    <w:rsid w:val="00FD66AA"/>
    <w:rsid w:val="00FE0DDB"/>
    <w:rsid w:val="00FE1127"/>
    <w:rsid w:val="00FE2BA8"/>
    <w:rsid w:val="00FE5F85"/>
    <w:rsid w:val="00FE73D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B3E88-E4DA-478A-9A8F-BB959D00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738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4791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Antoine Mouquet (Orange)</cp:lastModifiedBy>
  <cp:revision>4</cp:revision>
  <dcterms:created xsi:type="dcterms:W3CDTF">2019-04-12T07:35:00Z</dcterms:created>
  <dcterms:modified xsi:type="dcterms:W3CDTF">2019-04-12T07:36:00Z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